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55FEEB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CD7287">
        <w:rPr>
          <w:rFonts w:ascii="Arial" w:hAnsi="Arial"/>
          <w:b/>
          <w:sz w:val="24"/>
          <w:szCs w:val="24"/>
        </w:rPr>
        <w:t>6659</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1907FB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009E1F9" w:rsidR="005864F8" w:rsidRPr="00B4387D" w:rsidRDefault="00CD7287" w:rsidP="00290925">
            <w:pPr>
              <w:pStyle w:val="CRCoverPage"/>
              <w:spacing w:after="0"/>
              <w:jc w:val="center"/>
              <w:rPr>
                <w:b/>
                <w:noProof/>
              </w:rPr>
            </w:pPr>
            <w:r>
              <w:rPr>
                <w:b/>
                <w:noProof/>
              </w:rPr>
              <w:t>0720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EB2631" w:rsidR="005864F8" w:rsidRPr="006B3472" w:rsidRDefault="003B3448" w:rsidP="009A14A1">
            <w:pPr>
              <w:pStyle w:val="CRCoverPage"/>
              <w:spacing w:after="0"/>
              <w:ind w:left="100"/>
              <w:rPr>
                <w:noProof/>
              </w:rPr>
            </w:pPr>
            <w:r>
              <w:t xml:space="preserve">Corrections on </w:t>
            </w:r>
            <w:r w:rsidR="00113BF7" w:rsidRPr="00F167F1">
              <w:rPr>
                <w:rFonts w:eastAsia="Batang" w:cs="Arial"/>
                <w:lang w:eastAsia="zh-CN"/>
              </w:rPr>
              <w:t>l</w:t>
            </w:r>
            <w:r w:rsidR="00113BF7" w:rsidRPr="00F167F1">
              <w:rPr>
                <w:rFonts w:eastAsia="Batang" w:cs="Arial" w:hint="eastAsia"/>
                <w:lang w:eastAsia="zh-CN"/>
              </w:rPr>
              <w:t>ow-power wake-up signal and receiver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38BBDE" w:rsidR="005864F8" w:rsidRPr="00277DC9" w:rsidRDefault="006A0A53" w:rsidP="009A14A1">
            <w:pPr>
              <w:pStyle w:val="CRCoverPage"/>
              <w:spacing w:after="0"/>
              <w:ind w:left="100"/>
              <w:rPr>
                <w:noProof/>
              </w:rPr>
            </w:pPr>
            <w:r w:rsidRPr="00F167F1">
              <w:t>NR_LPWUS-Core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3B72F6F"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557117">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5A10" w14:textId="13A21F13" w:rsidR="00A20C12" w:rsidRDefault="00B61E65" w:rsidP="00E45639">
            <w:pPr>
              <w:pStyle w:val="CRCoverPage"/>
              <w:numPr>
                <w:ilvl w:val="0"/>
                <w:numId w:val="24"/>
              </w:numPr>
              <w:spacing w:after="0"/>
              <w:rPr>
                <w:noProof/>
              </w:rPr>
            </w:pPr>
            <w:r>
              <w:rPr>
                <w:noProof/>
              </w:rPr>
              <w:t xml:space="preserve">Unclear </w:t>
            </w:r>
            <w:r>
              <w:rPr>
                <w:rFonts w:cs="Arial"/>
                <w:lang w:val="en-US" w:eastAsia="zh-CN"/>
              </w:rPr>
              <w:t>reference point for LPSS reception occasions in clause 10.4C.</w:t>
            </w:r>
          </w:p>
          <w:p w14:paraId="1B07C0B3" w14:textId="2FFBDA9E" w:rsidR="00A20C12" w:rsidRPr="00F44D36" w:rsidRDefault="00A20C12" w:rsidP="00E45639">
            <w:pPr>
              <w:pStyle w:val="CRCoverPage"/>
              <w:numPr>
                <w:ilvl w:val="0"/>
                <w:numId w:val="24"/>
              </w:numPr>
              <w:spacing w:after="0"/>
              <w:rPr>
                <w:noProof/>
              </w:rPr>
            </w:pPr>
            <w:r>
              <w:rPr>
                <w:noProof/>
              </w:rPr>
              <w:t xml:space="preserve">Unclear </w:t>
            </w:r>
            <w:r>
              <w:rPr>
                <w:rFonts w:cs="Arial"/>
                <w:lang w:val="en-US" w:eastAsia="zh-CN"/>
              </w:rPr>
              <w:t>reference point for applying unit-level bitmap for WUS reception in clause 10.4C.</w:t>
            </w:r>
          </w:p>
          <w:p w14:paraId="7B3B1BBE" w14:textId="7A2DE87F" w:rsidR="005844A9" w:rsidRDefault="005844A9" w:rsidP="00F35642">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83590" w14:textId="3E13AA89" w:rsidR="00A20C12" w:rsidRPr="00A20C12" w:rsidRDefault="00B61E65" w:rsidP="00E545C3">
            <w:pPr>
              <w:pStyle w:val="CRCoverPage"/>
              <w:numPr>
                <w:ilvl w:val="0"/>
                <w:numId w:val="25"/>
              </w:numPr>
              <w:spacing w:after="0"/>
              <w:rPr>
                <w:rFonts w:cs="Arial"/>
                <w:noProof/>
              </w:rPr>
            </w:pPr>
            <w:r>
              <w:rPr>
                <w:rFonts w:cs="Arial"/>
                <w:noProof/>
              </w:rPr>
              <w:t xml:space="preserve">Clarify </w:t>
            </w:r>
            <w:r>
              <w:rPr>
                <w:rFonts w:cs="Arial"/>
                <w:lang w:val="en-US" w:eastAsia="zh-CN"/>
              </w:rPr>
              <w:t>reference point for LPSS reception occasions in clause 10.4C.</w:t>
            </w:r>
          </w:p>
          <w:p w14:paraId="208233E4" w14:textId="77777777" w:rsidR="005844A9" w:rsidRPr="00F35642" w:rsidRDefault="00A20C12" w:rsidP="00F35642">
            <w:pPr>
              <w:pStyle w:val="CRCoverPage"/>
              <w:numPr>
                <w:ilvl w:val="0"/>
                <w:numId w:val="25"/>
              </w:numPr>
              <w:spacing w:after="0"/>
              <w:rPr>
                <w:rFonts w:cs="Arial"/>
                <w:noProof/>
              </w:rPr>
            </w:pPr>
            <w:r>
              <w:rPr>
                <w:rFonts w:cs="Arial"/>
                <w:noProof/>
              </w:rPr>
              <w:t xml:space="preserve">Clarify </w:t>
            </w:r>
            <w:r>
              <w:rPr>
                <w:rFonts w:cs="Arial"/>
                <w:lang w:val="en-US" w:eastAsia="zh-CN"/>
              </w:rPr>
              <w:t>reference point for applying unit-level bitmap for WUS reception in clause 10.4C.</w:t>
            </w:r>
          </w:p>
          <w:p w14:paraId="687D8085" w14:textId="4E3D4B65" w:rsidR="00F35642" w:rsidRPr="00F35642" w:rsidRDefault="00F35642" w:rsidP="00F35642">
            <w:pPr>
              <w:pStyle w:val="CRCoverPage"/>
              <w:spacing w:after="0"/>
              <w:ind w:left="46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75D724C" w:rsidR="005864F8" w:rsidRDefault="005107DC" w:rsidP="009A14A1">
            <w:pPr>
              <w:pStyle w:val="CRCoverPage"/>
              <w:spacing w:after="0"/>
              <w:ind w:left="100"/>
              <w:rPr>
                <w:noProof/>
              </w:rPr>
            </w:pPr>
            <w:r>
              <w:rPr>
                <w:noProof/>
              </w:rPr>
              <w:t>Incomplete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7EAB093" w:rsidR="005864F8" w:rsidRDefault="00B61E65" w:rsidP="009A14A1">
            <w:pPr>
              <w:pStyle w:val="CRCoverPage"/>
              <w:spacing w:after="0"/>
              <w:ind w:left="100"/>
              <w:rPr>
                <w:noProof/>
              </w:rPr>
            </w:pPr>
            <w:r>
              <w:rPr>
                <w:noProof/>
              </w:rPr>
              <w:t>10.4C</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A853806" w14:textId="37C72685" w:rsidR="00F82B06" w:rsidRPr="005B689E" w:rsidRDefault="00F82B06" w:rsidP="00F82B06">
      <w:pPr>
        <w:pStyle w:val="Heading2"/>
        <w:rPr>
          <w:lang w:eastAsia="zh-CN"/>
        </w:rPr>
      </w:pPr>
      <w:bookmarkStart w:id="21" w:name="_Toc201953727"/>
      <w:bookmarkEnd w:id="11"/>
      <w:bookmarkEnd w:id="12"/>
      <w:bookmarkEnd w:id="13"/>
      <w:bookmarkEnd w:id="14"/>
      <w:bookmarkEnd w:id="15"/>
      <w:bookmarkEnd w:id="16"/>
      <w:bookmarkEnd w:id="17"/>
      <w:bookmarkEnd w:id="18"/>
      <w:bookmarkEnd w:id="19"/>
      <w:bookmarkEnd w:id="20"/>
      <w:r w:rsidRPr="005B689E">
        <w:rPr>
          <w:lang w:eastAsia="zh-CN"/>
        </w:rPr>
        <w:t>10.4C</w:t>
      </w:r>
      <w:r w:rsidRPr="005B689E">
        <w:rPr>
          <w:lang w:eastAsia="zh-CN"/>
        </w:rPr>
        <w:tab/>
        <w:t>PDCCH monitoring activation by WUS in RRC_</w:t>
      </w:r>
      <w:r w:rsidRPr="005B689E">
        <w:t>IDLE/RRC_INACTIVE</w:t>
      </w:r>
      <w:bookmarkEnd w:id="21"/>
    </w:p>
    <w:p w14:paraId="23C311F4" w14:textId="77777777" w:rsidR="00F82B06" w:rsidRPr="005B689E" w:rsidRDefault="00F82B06" w:rsidP="00F82B06">
      <w:r w:rsidRPr="005B689E">
        <w:rPr>
          <w:lang w:eastAsia="zh-CN"/>
        </w:rPr>
        <w:t xml:space="preserve">A UE configured with DRX mode operation and operating in the RRC_IDLE or RRC_INACTIVE state </w:t>
      </w:r>
      <w:r w:rsidRPr="005B689E">
        <w:t xml:space="preserve">can be provided for LPSS/WUS reception </w:t>
      </w:r>
    </w:p>
    <w:p w14:paraId="0D9473F8" w14:textId="77777777" w:rsidR="00F82B06" w:rsidRPr="005B689E" w:rsidRDefault="00F82B06" w:rsidP="00F82B06">
      <w:pPr>
        <w:pStyle w:val="B1"/>
      </w:pPr>
      <w:r w:rsidRPr="005B689E">
        <w:t>-</w:t>
      </w:r>
      <w:r w:rsidRPr="005B689E">
        <w:tab/>
        <w:t xml:space="preserve">a number of OOK symbols per OFDM symbol, a first RB, and an overlaid OFDM sequence per OOK symbol for LPSS reception, and an EPRE ratio relative to SS/PBCH blocks [4, TS 38.211], </w:t>
      </w:r>
    </w:p>
    <w:p w14:paraId="133198A9" w14:textId="77777777" w:rsidR="00F82B06" w:rsidRPr="005B689E" w:rsidRDefault="00F82B06" w:rsidP="00F82B06">
      <w:pPr>
        <w:pStyle w:val="B1"/>
      </w:pPr>
      <w:r w:rsidRPr="005B689E">
        <w:t>-</w:t>
      </w:r>
      <w:r w:rsidRPr="005B689E">
        <w:tab/>
        <w:t>a number of OOK symbols per OFDM symbol, the first RB, and one or more overlaid OFDM sequences per OOK symbol for WUS reception, and an EPRE ratio relative to SS/PBCH blocks [4, TS 38.211], and</w:t>
      </w:r>
    </w:p>
    <w:p w14:paraId="70BA3B45" w14:textId="77777777" w:rsidR="00F82B06" w:rsidRPr="005B689E" w:rsidRDefault="00F82B06" w:rsidP="00F82B06">
      <w:r w:rsidRPr="005B689E">
        <w:t xml:space="preserve">A UE determines to receive LPSS/WUS based on procedures defined in [17, TS 38.304]. </w:t>
      </w:r>
    </w:p>
    <w:p w14:paraId="3380C8E4" w14:textId="77777777" w:rsidR="00F82B06" w:rsidRPr="005B689E" w:rsidRDefault="00F82B06" w:rsidP="00F82B06">
      <w:r w:rsidRPr="005B689E">
        <w:t xml:space="preserve">A UE assumes that an SCS configuration for LPSS/WUS receptions is same as an SCS of the initial DL BWP and an SCS configuration of an SS/PBCH block the UE used to obtain </w:t>
      </w:r>
      <w:r w:rsidRPr="005B689E">
        <w:rPr>
          <w:i/>
        </w:rPr>
        <w:t>SIB1</w:t>
      </w:r>
      <w:r w:rsidRPr="005B689E">
        <w:t xml:space="preserve">. </w:t>
      </w:r>
    </w:p>
    <w:p w14:paraId="6EA7B25C" w14:textId="41562BD4" w:rsidR="00F82B06" w:rsidRPr="005B689E" w:rsidRDefault="00F82B06" w:rsidP="00F82B06">
      <w:r w:rsidRPr="005B689E">
        <w:t xml:space="preserve">A UE receives an LPSS in consecutive symbols within a slot. The UE can be provided one or two first symbols for respective one or two LPSS reception occasions in the slot by </w:t>
      </w:r>
      <w:proofErr w:type="spellStart"/>
      <w:r w:rsidRPr="005B689E">
        <w:rPr>
          <w:i/>
        </w:rPr>
        <w:t>lpss-StartSymbol</w:t>
      </w:r>
      <w:proofErr w:type="spellEnd"/>
      <w:r w:rsidRPr="005B689E">
        <w:t xml:space="preserve">. The UE determines slots for LPSS reception occasions based on a periodicity and a time offset, </w:t>
      </w:r>
      <w:r w:rsidRPr="005B689E">
        <w:rPr>
          <w:rFonts w:eastAsia="PMingLiU"/>
          <w:kern w:val="2"/>
          <w:lang w:eastAsia="zh-TW"/>
        </w:rPr>
        <w:t xml:space="preserve">relative to </w:t>
      </w:r>
      <w:ins w:id="22" w:author="Aris Papasakellariou" w:date="2025-09-01T13:16:00Z">
        <w:r w:rsidR="00ED3AC2">
          <w:rPr>
            <w:rFonts w:eastAsia="PMingLiU"/>
            <w:kern w:val="2"/>
            <w:lang w:eastAsia="zh-TW"/>
          </w:rPr>
          <w:t xml:space="preserve">the start of </w:t>
        </w:r>
      </w:ins>
      <w:r w:rsidRPr="005B689E">
        <w:rPr>
          <w:rFonts w:eastAsia="PMingLiU"/>
          <w:kern w:val="2"/>
          <w:lang w:eastAsia="zh-TW"/>
        </w:rPr>
        <w:t>a system frame with SFN 0,</w:t>
      </w:r>
      <w:r w:rsidRPr="005B689E">
        <w:t xml:space="preserve"> provided by </w:t>
      </w:r>
      <w:proofErr w:type="spellStart"/>
      <w:r w:rsidRPr="005B689E">
        <w:rPr>
          <w:i/>
        </w:rPr>
        <w:t>lpss-periodicityoffset</w:t>
      </w:r>
      <w:proofErr w:type="spellEnd"/>
      <w:r w:rsidRPr="005B689E">
        <w:rPr>
          <w:i/>
        </w:rPr>
        <w:t>.</w:t>
      </w:r>
      <w:r w:rsidRPr="005B689E">
        <w:t xml:space="preserve"> Within a period of LPSS reception occasions, LPSS reception occasions are in a set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L</m:t>
                </m:r>
              </m:den>
            </m:f>
          </m:e>
        </m:d>
      </m:oMath>
      <w:r w:rsidRPr="005B689E">
        <w:t xml:space="preserve"> consecutive slots that have all symbols indicated as downlink by </w:t>
      </w:r>
      <w:proofErr w:type="spellStart"/>
      <w:r w:rsidRPr="005B689E">
        <w:rPr>
          <w:i/>
          <w:iCs/>
          <w:lang w:eastAsia="zh-CN"/>
        </w:rPr>
        <w:t>tdd</w:t>
      </w:r>
      <w:proofErr w:type="spellEnd"/>
      <w:r w:rsidRPr="005B689E">
        <w:rPr>
          <w:i/>
          <w:iCs/>
          <w:lang w:eastAsia="zh-CN"/>
        </w:rPr>
        <w:t>-UL-DL-</w:t>
      </w:r>
      <w:proofErr w:type="spellStart"/>
      <w:r w:rsidRPr="005B689E">
        <w:rPr>
          <w:i/>
          <w:iCs/>
          <w:lang w:eastAsia="zh-CN"/>
        </w:rPr>
        <w:t>ConfigurationCommon</w:t>
      </w:r>
      <w:proofErr w:type="spellEnd"/>
      <w:r w:rsidRPr="005B689E">
        <w:rPr>
          <w:iCs/>
          <w:lang w:eastAsia="zh-CN"/>
        </w:rPr>
        <w:t>, if provided,</w:t>
      </w:r>
      <w:r w:rsidRPr="005B689E">
        <w:t xml:space="preserve"> and start from the first slot provided by the time offset in the period, where </w:t>
      </w:r>
      <m:oMath>
        <m:r>
          <w:rPr>
            <w:rFonts w:ascii="Cambria Math" w:hAnsi="Cambria Math"/>
          </w:rPr>
          <m:t>K</m:t>
        </m:r>
      </m:oMath>
      <w:r w:rsidRPr="005B689E">
        <w:rPr>
          <w:lang w:eastAsia="ja-JP"/>
        </w:rPr>
        <w:t xml:space="preserve"> is the number of transmitted SS/PBCH blocks indicated by </w:t>
      </w:r>
      <w:proofErr w:type="spellStart"/>
      <w:r w:rsidRPr="005B689E">
        <w:rPr>
          <w:i/>
        </w:rPr>
        <w:t>ssb-PositionsInBurst</w:t>
      </w:r>
      <w:proofErr w:type="spellEnd"/>
      <w:r w:rsidRPr="005B689E">
        <w:t xml:space="preserve"> in </w:t>
      </w:r>
      <w:r w:rsidRPr="005B689E">
        <w:rPr>
          <w:i/>
        </w:rPr>
        <w:t>SIB1</w:t>
      </w:r>
      <w:r w:rsidRPr="005B689E">
        <w:t xml:space="preserve"> and </w:t>
      </w:r>
      <m:oMath>
        <m:r>
          <w:rPr>
            <w:rFonts w:ascii="Cambria Math" w:hAnsi="Cambria Math"/>
          </w:rPr>
          <m:t>L</m:t>
        </m:r>
      </m:oMath>
      <w:r w:rsidRPr="005B689E">
        <w:rPr>
          <w:lang w:eastAsia="ja-JP"/>
        </w:rPr>
        <w:t xml:space="preserve"> is the number of LPSS reception occasions in a slot</w:t>
      </w:r>
      <w:r w:rsidRPr="005B689E">
        <w:t>.</w:t>
      </w:r>
    </w:p>
    <w:p w14:paraId="327263F7" w14:textId="77777777" w:rsidR="00F82B06" w:rsidRPr="005B689E" w:rsidRDefault="00F82B06" w:rsidP="00F82B06">
      <w:pPr>
        <w:rPr>
          <w:lang w:eastAsia="ja-JP"/>
        </w:rPr>
      </w:pPr>
      <w:r w:rsidRPr="005B689E">
        <w:t xml:space="preserve">LPSS reception occasions are indexed sequentially in time. An LPSS reception at the </w:t>
      </w:r>
      <m:oMath>
        <m:r>
          <w:rPr>
            <w:rFonts w:ascii="Cambria Math" w:hAnsi="Cambria Math"/>
            <w:lang w:eastAsia="ja-JP"/>
          </w:rPr>
          <m:t>k</m:t>
        </m:r>
      </m:oMath>
      <w:r w:rsidRPr="005B689E">
        <w:t>-th LPSS reception occasion</w:t>
      </w:r>
      <w:r w:rsidRPr="005B689E">
        <w:rPr>
          <w:kern w:val="2"/>
          <w:lang w:eastAsia="zh-TW"/>
        </w:rPr>
        <w:t xml:space="preserve"> is </w:t>
      </w:r>
      <w:r w:rsidRPr="005B689E">
        <w:t xml:space="preserve">quasi co-located with the </w:t>
      </w:r>
      <m:oMath>
        <m:r>
          <w:rPr>
            <w:rFonts w:ascii="Cambria Math" w:hAnsi="Cambria Math"/>
            <w:lang w:eastAsia="ja-JP"/>
          </w:rPr>
          <m:t>k</m:t>
        </m:r>
      </m:oMath>
      <w:r w:rsidRPr="005B689E">
        <w:t xml:space="preserve">-th transmitted </w:t>
      </w:r>
      <w:r w:rsidRPr="005B689E">
        <w:rPr>
          <w:lang w:eastAsia="ja-JP"/>
        </w:rPr>
        <w:t>SS/PBCH block</w:t>
      </w:r>
      <w:r w:rsidRPr="005B689E">
        <w:t>, with respect to quasi co-location '</w:t>
      </w:r>
      <w:proofErr w:type="spellStart"/>
      <w:r w:rsidRPr="005B689E">
        <w:t>typeC</w:t>
      </w:r>
      <w:proofErr w:type="spellEnd"/>
      <w:r w:rsidRPr="005B689E">
        <w:t>' or '</w:t>
      </w:r>
      <w:proofErr w:type="spellStart"/>
      <w:r w:rsidRPr="005B689E">
        <w:t>typeD</w:t>
      </w:r>
      <w:proofErr w:type="spellEnd"/>
      <w:r w:rsidRPr="005B689E">
        <w:t xml:space="preserve">' properties when applicable, where </w:t>
      </w:r>
      <m:oMath>
        <m:r>
          <w:rPr>
            <w:rFonts w:ascii="Cambria Math" w:hAnsi="Cambria Math"/>
          </w:rPr>
          <m:t>1≤</m:t>
        </m:r>
        <m:r>
          <w:rPr>
            <w:rFonts w:ascii="Cambria Math" w:hAnsi="Cambria Math"/>
            <w:lang w:eastAsia="ja-JP"/>
          </w:rPr>
          <m:t>k≤K</m:t>
        </m:r>
      </m:oMath>
      <w:r w:rsidRPr="005B689E">
        <w:t>.</w:t>
      </w:r>
      <w:r w:rsidRPr="005B689E">
        <w:rPr>
          <w:lang w:eastAsia="ja-JP"/>
        </w:rPr>
        <w:t xml:space="preserve"> </w:t>
      </w:r>
    </w:p>
    <w:p w14:paraId="6971CDF9" w14:textId="77777777" w:rsidR="00F82B06" w:rsidRPr="005B689E" w:rsidRDefault="00F82B06" w:rsidP="00F82B06">
      <w:r w:rsidRPr="005B689E">
        <w:t xml:space="preserve">If a UE is provided </w:t>
      </w:r>
      <w:proofErr w:type="spellStart"/>
      <w:r w:rsidRPr="005B689E">
        <w:rPr>
          <w:i/>
        </w:rPr>
        <w:t>wus</w:t>
      </w:r>
      <w:proofErr w:type="spellEnd"/>
      <w:r w:rsidRPr="005B689E">
        <w:rPr>
          <w:i/>
        </w:rPr>
        <w:t>-LPSS-</w:t>
      </w:r>
      <w:proofErr w:type="spellStart"/>
      <w:r w:rsidRPr="005B689E">
        <w:rPr>
          <w:i/>
        </w:rPr>
        <w:t>beamSubset</w:t>
      </w:r>
      <w:proofErr w:type="spellEnd"/>
      <w:r w:rsidRPr="005B689E">
        <w:t xml:space="preserve">, the UE receives LPSS/WUS based on the quasi co-location properties of transmitted SS/PBCH blocks indicated by </w:t>
      </w:r>
      <w:proofErr w:type="spellStart"/>
      <w:r w:rsidRPr="005B689E">
        <w:rPr>
          <w:i/>
        </w:rPr>
        <w:t>wus</w:t>
      </w:r>
      <w:proofErr w:type="spellEnd"/>
      <w:r w:rsidRPr="005B689E">
        <w:rPr>
          <w:i/>
        </w:rPr>
        <w:t>-LPSS-</w:t>
      </w:r>
      <w:proofErr w:type="spellStart"/>
      <w:r w:rsidRPr="005B689E">
        <w:rPr>
          <w:i/>
        </w:rPr>
        <w:t>beamSubset</w:t>
      </w:r>
      <w:proofErr w:type="spellEnd"/>
      <w:r w:rsidRPr="005B689E">
        <w:t xml:space="preserve"> [12, TS 38.331]; otherwise, the UE receives LPSS/WUS based on the quasi co-location properties for transmitted SS/PBCH blocks indicated by </w:t>
      </w:r>
      <w:proofErr w:type="spellStart"/>
      <w:r w:rsidRPr="005B689E">
        <w:rPr>
          <w:i/>
        </w:rPr>
        <w:t>ssb-PositionsInBurst</w:t>
      </w:r>
      <w:proofErr w:type="spellEnd"/>
      <w:r w:rsidRPr="005B689E">
        <w:t xml:space="preserve"> in </w:t>
      </w:r>
      <w:r w:rsidRPr="005B689E">
        <w:rPr>
          <w:i/>
        </w:rPr>
        <w:t>SIB1</w:t>
      </w:r>
      <w:r w:rsidRPr="005B689E">
        <w:t xml:space="preserve">. A WUS occasion includes </w:t>
      </w:r>
      <m:oMath>
        <m:r>
          <w:rPr>
            <w:rFonts w:ascii="Cambria Math" w:hAnsi="Cambria Math"/>
            <w:lang w:val="en-AU"/>
          </w:rPr>
          <m:t>K⋅M</m:t>
        </m:r>
      </m:oMath>
      <w:r w:rsidRPr="005B689E">
        <w:t xml:space="preserve"> WUS monitoring occasions that are indexed sequentially in time, where</w:t>
      </w:r>
    </w:p>
    <w:p w14:paraId="4DF7C217" w14:textId="77777777" w:rsidR="00F82B06" w:rsidRPr="005B689E" w:rsidRDefault="00F82B06" w:rsidP="00F82B06">
      <w:pPr>
        <w:pStyle w:val="B1"/>
      </w:pPr>
      <w:r w:rsidRPr="005B689E">
        <w:t>-</w:t>
      </w:r>
      <w:r w:rsidRPr="005B689E">
        <w:tab/>
      </w:r>
      <m:oMath>
        <m:r>
          <w:rPr>
            <w:rFonts w:ascii="Cambria Math" w:hAnsi="Cambria Math"/>
          </w:rPr>
          <m:t>K</m:t>
        </m:r>
      </m:oMath>
      <w:r w:rsidRPr="005B689E">
        <w:t xml:space="preserve"> is the number of transmitted SS/PBCH blocks indicated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a number of WUS monitoring occasions associated with each of the </w:t>
      </w:r>
      <m:oMath>
        <m:r>
          <w:rPr>
            <w:rFonts w:ascii="Cambria Math" w:hAnsi="Cambria Math"/>
          </w:rPr>
          <m:t>K</m:t>
        </m:r>
      </m:oMath>
      <w:r w:rsidRPr="005B689E">
        <w:t xml:space="preserve"> transmitted SS/PBCH blocks provided by </w:t>
      </w:r>
      <w:proofErr w:type="spellStart"/>
      <w:r w:rsidRPr="005B689E">
        <w:rPr>
          <w:i/>
        </w:rPr>
        <w:t>MONumperLO</w:t>
      </w:r>
      <w:proofErr w:type="spellEnd"/>
      <w:r w:rsidRPr="005B689E">
        <w:t>, and</w:t>
      </w:r>
    </w:p>
    <w:p w14:paraId="34DDD721" w14:textId="77777777" w:rsidR="00F82B06" w:rsidRPr="005B689E" w:rsidRDefault="00F82B06" w:rsidP="00F82B06">
      <w:pPr>
        <w:pStyle w:val="B1"/>
      </w:pPr>
      <w:r w:rsidRPr="005B689E">
        <w:t>-</w:t>
      </w:r>
      <w:r w:rsidRPr="005B689E">
        <w:tab/>
        <w:t xml:space="preserve">a WUS monitoring occasion with index </w:t>
      </w:r>
      <m:oMath>
        <m:r>
          <w:rPr>
            <w:rFonts w:ascii="Cambria Math" w:hAnsi="Cambria Math"/>
          </w:rPr>
          <m:t>(k-1)</m:t>
        </m:r>
        <m:r>
          <w:rPr>
            <w:rFonts w:ascii="Cambria Math" w:hAnsi="Cambria Math"/>
            <w:lang w:val="en-AU"/>
          </w:rPr>
          <m:t>⋅M</m:t>
        </m:r>
        <m:r>
          <w:rPr>
            <w:rFonts w:ascii="Cambria Math" w:hAnsi="Cambria Math"/>
          </w:rPr>
          <m:t>+m</m:t>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w:t>
      </w:r>
      <w:proofErr w:type="spellStart"/>
      <w:r w:rsidRPr="005B689E">
        <w:rPr>
          <w:lang w:val="en-US"/>
        </w:rPr>
        <w:t>typeC</w:t>
      </w:r>
      <w:proofErr w:type="spellEnd"/>
      <w:r w:rsidRPr="005B689E">
        <w:rPr>
          <w:lang w:val="en-US"/>
        </w:rPr>
        <w:t>' or '</w:t>
      </w:r>
      <w:proofErr w:type="spellStart"/>
      <w:r w:rsidRPr="005B689E">
        <w:rPr>
          <w:lang w:val="en-US"/>
        </w:rPr>
        <w:t>typeD</w:t>
      </w:r>
      <w:proofErr w:type="spellEnd"/>
      <w:r w:rsidRPr="005B689E">
        <w:rPr>
          <w:lang w:val="en-US"/>
        </w:rPr>
        <w:t>' properties, when applicable</w:t>
      </w:r>
    </w:p>
    <w:p w14:paraId="3D92E09C" w14:textId="78F385E0" w:rsidR="00F82B06" w:rsidRPr="005B689E" w:rsidRDefault="00F82B06" w:rsidP="00F82B06">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w:t>
      </w:r>
      <w:ins w:id="23" w:author="Aris Papasakellariou" w:date="2025-09-01T13:30:00Z">
        <w:r w:rsidR="008C7AC5" w:rsidRPr="00146F54">
          <w:t xml:space="preserve">A set of time units </w:t>
        </w:r>
        <w:r w:rsidR="008C7AC5">
          <w:t xml:space="preserve">includes </w:t>
        </w:r>
      </w:ins>
      <w:ins w:id="24" w:author="Aris Papasakellariou" w:date="2025-09-01T20:09:00Z">
        <w:r w:rsidR="00D969CE">
          <w:t xml:space="preserve">a total of </w:t>
        </w:r>
      </w:ins>
      <w:ins w:id="25" w:author="Aris Papasakellariou" w:date="2025-09-01T13:30:00Z">
        <w:r w:rsidR="008C7AC5">
          <w:t xml:space="preserve">either 10, or </w:t>
        </w:r>
        <w:r w:rsidR="008C7AC5" w:rsidRPr="00146F54">
          <w:t>20</w:t>
        </w:r>
        <w:r w:rsidR="008C7AC5">
          <w:t>,</w:t>
        </w:r>
        <w:r w:rsidR="008C7AC5" w:rsidRPr="00146F54">
          <w:t xml:space="preserve"> </w:t>
        </w:r>
        <w:r w:rsidR="008C7AC5">
          <w:t xml:space="preserve">or </w:t>
        </w:r>
        <w:proofErr w:type="gramStart"/>
        <w:r w:rsidR="008C7AC5" w:rsidRPr="00146F54">
          <w:t>40 time</w:t>
        </w:r>
        <w:proofErr w:type="gramEnd"/>
        <w:r w:rsidR="008C7AC5" w:rsidRPr="00146F54">
          <w:t xml:space="preserve"> units</w:t>
        </w:r>
        <w:r w:rsidR="008C7AC5">
          <w:t>. A</w:t>
        </w:r>
        <w:r w:rsidR="008C7AC5" w:rsidRPr="00146F54">
          <w:t xml:space="preserve"> </w:t>
        </w:r>
        <w:r w:rsidR="008C7AC5">
          <w:t xml:space="preserve">duration </w:t>
        </w:r>
        <m:oMath>
          <m:r>
            <w:rPr>
              <w:rFonts w:ascii="Cambria Math" w:hAnsi="Cambria Math"/>
              <w:lang w:val="en-AU"/>
            </w:rPr>
            <m:t>P</m:t>
          </m:r>
        </m:oMath>
        <w:r w:rsidR="008C7AC5">
          <w:rPr>
            <w:lang w:val="en-AU"/>
          </w:rPr>
          <w:t>, in msec,</w:t>
        </w:r>
        <w:r w:rsidR="008C7AC5" w:rsidRPr="00146F54">
          <w:t xml:space="preserve"> </w:t>
        </w:r>
        <w:r w:rsidR="008C7AC5">
          <w:t>of the set of time unit</w:t>
        </w:r>
      </w:ins>
      <w:ins w:id="26" w:author="Aris Papasakellariou" w:date="2025-09-01T20:10:00Z">
        <w:r w:rsidR="008F4AE9">
          <w:t>s</w:t>
        </w:r>
      </w:ins>
      <w:ins w:id="27" w:author="Aris Papasakellariou" w:date="2025-09-01T13:30:00Z">
        <w:r w:rsidR="008C7AC5">
          <w:t xml:space="preserve"> has maximum value </w:t>
        </w:r>
        <w:r w:rsidR="008C7AC5" w:rsidRPr="00146F54">
          <w:t>of 4</w:t>
        </w:r>
      </w:ins>
      <w:ins w:id="28" w:author="Aris Papasakellariou" w:date="2025-09-01T20:12:00Z">
        <w:r w:rsidR="009D37E7">
          <w:t>0</w:t>
        </w:r>
      </w:ins>
      <w:ins w:id="29" w:author="Aris Papasakellariou" w:date="2025-09-01T20:13:00Z">
        <w:r w:rsidR="009D37E7">
          <w:t xml:space="preserve"> msec</w:t>
        </w:r>
      </w:ins>
      <w:ins w:id="30" w:author="Aris Papasakellariou" w:date="2025-09-01T13:30:00Z">
        <w:r w:rsidR="008C7AC5" w:rsidRPr="00146F54">
          <w:t xml:space="preserve">. The first symbol of </w:t>
        </w:r>
        <w:r w:rsidR="008C7AC5">
          <w:t>the</w:t>
        </w:r>
        <w:r w:rsidR="008C7AC5" w:rsidRPr="00146F54">
          <w:t xml:space="preserve"> set of time units every 40</w:t>
        </w:r>
      </w:ins>
      <w:ins w:id="31" w:author="Aris Papasakellariou" w:date="2025-09-01T20:13:00Z">
        <w:r w:rsidR="009D37E7">
          <w:t xml:space="preserve"> </w:t>
        </w:r>
        <w:proofErr w:type="spellStart"/>
        <w:r w:rsidR="009D37E7">
          <w:t>msec</w:t>
        </w:r>
      </w:ins>
      <w:proofErr w:type="spellEnd"/>
      <w:ins w:id="32" w:author="Aris Papasakellariou" w:date="2025-09-01T13:30:00Z">
        <w:r w:rsidR="008C7AC5" w:rsidRPr="00146F54">
          <w:t>/</w:t>
        </w:r>
        <m:oMath>
          <m:r>
            <w:rPr>
              <w:rFonts w:ascii="Cambria Math" w:hAnsi="Cambria Math"/>
              <w:lang w:val="en-AU"/>
            </w:rPr>
            <m:t>P</m:t>
          </m:r>
        </m:oMath>
        <w:r w:rsidR="008C7AC5"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8C7AC5" w:rsidRPr="00146F54">
          <w:t xml:space="preserve"> mod 4 = 0. </w:t>
        </w:r>
      </w:ins>
      <w:r w:rsidRPr="00146F54">
        <w:t xml:space="preserve">The UE can be additionally provided, by </w:t>
      </w:r>
      <w:proofErr w:type="spellStart"/>
      <w:r w:rsidRPr="00146F54">
        <w:rPr>
          <w:i/>
        </w:rPr>
        <w:t>WUS_available_symbol_IDLE</w:t>
      </w:r>
      <w:proofErr w:type="spellEnd"/>
      <w:r w:rsidRPr="00146F54">
        <w:rPr>
          <w:i/>
        </w:rPr>
        <w:t>/INACTIVE</w:t>
      </w:r>
      <w:r w:rsidRPr="00146F54">
        <w:t xml:space="preserve">, an indication of symbols in each time unit from the subset of time units that is available for the UE to monitor WUS. If the UE is not provided </w:t>
      </w:r>
      <w:proofErr w:type="spellStart"/>
      <w:r w:rsidRPr="00146F54">
        <w:rPr>
          <w:i/>
        </w:rPr>
        <w:t>WUS_available_slot_IDLE</w:t>
      </w:r>
      <w:proofErr w:type="spellEnd"/>
      <w:r w:rsidRPr="00146F54">
        <w:rPr>
          <w:i/>
        </w:rPr>
        <w:t>/INACTIVE</w:t>
      </w:r>
      <w:r w:rsidRPr="00146F54">
        <w:t>, the UE assumes that all time units</w:t>
      </w:r>
      <w:r w:rsidRPr="005B689E">
        <w:t xml:space="preserve">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that,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46BF8F6C" w14:textId="77777777" w:rsidR="00F82B06" w:rsidRPr="005B689E" w:rsidRDefault="00F82B06" w:rsidP="00F82B06">
      <w:pPr>
        <w:pStyle w:val="B1"/>
      </w:pPr>
      <w:r w:rsidRPr="005B689E">
        <w:t>-</w:t>
      </w:r>
      <w:r w:rsidRPr="005B689E">
        <w:tab/>
        <w:t xml:space="preserve">the symbol is indicated as uplink, by </w:t>
      </w:r>
      <w:proofErr w:type="spellStart"/>
      <w:r w:rsidRPr="005B689E">
        <w:rPr>
          <w:rFonts w:eastAsia="Yu Mincho"/>
          <w:i/>
          <w:iCs/>
          <w:lang w:eastAsia="ja-JP"/>
        </w:rPr>
        <w:t>tdd</w:t>
      </w:r>
      <w:proofErr w:type="spellEnd"/>
      <w:r w:rsidRPr="005B689E">
        <w:rPr>
          <w:rFonts w:eastAsia="Yu Mincho"/>
          <w:i/>
          <w:iCs/>
          <w:lang w:eastAsia="ja-JP"/>
        </w:rPr>
        <w:t>-UL-DL-</w:t>
      </w:r>
      <w:proofErr w:type="spellStart"/>
      <w:r w:rsidRPr="005B689E">
        <w:rPr>
          <w:rFonts w:eastAsia="Yu Mincho"/>
          <w:i/>
          <w:iCs/>
          <w:lang w:eastAsia="ja-JP"/>
        </w:rPr>
        <w:t>configurationCommon</w:t>
      </w:r>
      <w:proofErr w:type="spellEnd"/>
      <w:r w:rsidRPr="005B689E">
        <w:rPr>
          <w:rFonts w:eastAsia="Yu Mincho"/>
          <w:lang w:eastAsia="ja-JP"/>
        </w:rPr>
        <w:t xml:space="preserve"> </w:t>
      </w:r>
    </w:p>
    <w:p w14:paraId="3DEDF867" w14:textId="77777777" w:rsidR="00F82B06" w:rsidRPr="005B689E" w:rsidRDefault="00F82B06" w:rsidP="00F82B06">
      <w:pPr>
        <w:pStyle w:val="B1"/>
      </w:pPr>
      <w:r w:rsidRPr="005B689E">
        <w:t>-</w:t>
      </w:r>
      <w:r w:rsidRPr="005B689E">
        <w:tab/>
        <w:t xml:space="preserve">the symbol is indicated for an SS/PBCH block transmission,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6D5F5CE9" w14:textId="77777777" w:rsidR="00F82B06" w:rsidRPr="005B689E" w:rsidRDefault="00F82B06" w:rsidP="00F82B06">
      <w:pPr>
        <w:pStyle w:val="B1"/>
      </w:pPr>
      <w:r w:rsidRPr="005B689E">
        <w:lastRenderedPageBreak/>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0FB9CDEF" w14:textId="77777777" w:rsidR="00F82B06" w:rsidRDefault="00F82B06" w:rsidP="00F82B0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7336C48"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22AC5" w14:textId="77777777" w:rsidR="00290336" w:rsidRDefault="00290336">
      <w:r>
        <w:separator/>
      </w:r>
    </w:p>
  </w:endnote>
  <w:endnote w:type="continuationSeparator" w:id="0">
    <w:p w14:paraId="26E6EDD3" w14:textId="77777777" w:rsidR="00290336" w:rsidRDefault="0029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937F1" w14:textId="77777777" w:rsidR="00290336" w:rsidRDefault="00290336">
      <w:r>
        <w:separator/>
      </w:r>
    </w:p>
  </w:footnote>
  <w:footnote w:type="continuationSeparator" w:id="0">
    <w:p w14:paraId="285517A7" w14:textId="77777777" w:rsidR="00290336" w:rsidRDefault="0029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71A"/>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3BF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17553"/>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336"/>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2F"/>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57117"/>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66DA6"/>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4AE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7E7"/>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287"/>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69C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64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9FD-D4B0-4B16-80AF-8E411B78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9</cp:revision>
  <cp:lastPrinted>1900-01-01T08:00:00Z</cp:lastPrinted>
  <dcterms:created xsi:type="dcterms:W3CDTF">2025-09-02T01:05:00Z</dcterms:created>
  <dcterms:modified xsi:type="dcterms:W3CDTF">2025-09-10T12:12:00Z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